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A5C82D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041B3F">
        <w:rPr>
          <w:b/>
          <w:noProof/>
          <w:sz w:val="24"/>
        </w:rPr>
        <w:t>5</w:t>
      </w:r>
      <w:r w:rsidR="006A0CD6">
        <w:rPr>
          <w:b/>
          <w:noProof/>
          <w:sz w:val="24"/>
        </w:rPr>
        <w:t>E e-meeting</w:t>
      </w:r>
      <w:r w:rsidR="006666DC">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5B31">
        <w:rPr>
          <w:b/>
          <w:noProof/>
          <w:sz w:val="24"/>
        </w:rPr>
        <w:t>3805</w:t>
      </w:r>
    </w:p>
    <w:p w14:paraId="63414023" w14:textId="13627867"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041B3F">
        <w:rPr>
          <w:rFonts w:cs="Arial"/>
          <w:b/>
          <w:bCs/>
          <w:sz w:val="24"/>
          <w:szCs w:val="24"/>
          <w:lang w:eastAsia="ko-KR"/>
        </w:rPr>
        <w:t>17</w:t>
      </w:r>
      <w:r w:rsidR="00FD3E3A">
        <w:rPr>
          <w:rFonts w:cs="Arial"/>
          <w:b/>
          <w:bCs/>
          <w:sz w:val="24"/>
          <w:szCs w:val="24"/>
          <w:lang w:eastAsia="ko-KR"/>
        </w:rPr>
        <w:t>-</w:t>
      </w:r>
      <w:r w:rsidR="00041B3F">
        <w:rPr>
          <w:rFonts w:cs="Arial"/>
          <w:b/>
          <w:bCs/>
          <w:sz w:val="24"/>
          <w:szCs w:val="24"/>
          <w:lang w:eastAsia="ko-KR"/>
        </w:rPr>
        <w:t>28</w:t>
      </w:r>
      <w:r w:rsidR="00FD3E3A">
        <w:rPr>
          <w:rFonts w:cs="Arial"/>
          <w:b/>
          <w:bCs/>
          <w:sz w:val="24"/>
          <w:szCs w:val="24"/>
          <w:lang w:eastAsia="ko-KR"/>
        </w:rPr>
        <w:t xml:space="preserve"> </w:t>
      </w:r>
      <w:r w:rsidR="00041B3F">
        <w:rPr>
          <w:rFonts w:cs="Arial"/>
          <w:b/>
          <w:bCs/>
          <w:sz w:val="24"/>
          <w:szCs w:val="24"/>
          <w:lang w:eastAsia="ko-KR"/>
        </w:rPr>
        <w:t>May</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6666DC">
        <w:rPr>
          <w:rFonts w:cs="Arial"/>
          <w:b/>
          <w:bCs/>
          <w:sz w:val="24"/>
          <w:szCs w:val="24"/>
          <w:lang w:eastAsia="ko-KR"/>
        </w:rPr>
        <w:tab/>
      </w:r>
      <w:r w:rsidR="006666DC">
        <w:rPr>
          <w:rFonts w:cs="Arial"/>
          <w:b/>
          <w:bCs/>
          <w:sz w:val="24"/>
          <w:szCs w:val="24"/>
          <w:lang w:eastAsia="ko-KR"/>
        </w:rPr>
        <w:tab/>
      </w:r>
      <w:r w:rsidR="009E7511">
        <w:rPr>
          <w:rFonts w:cs="Arial"/>
          <w:b/>
          <w:bCs/>
          <w:sz w:val="24"/>
          <w:szCs w:val="24"/>
          <w:lang w:eastAsia="ko-KR"/>
        </w:rPr>
        <w:t xml:space="preserve"> (was S2-21</w:t>
      </w:r>
      <w:r w:rsidR="00041B3F">
        <w:rPr>
          <w:rFonts w:cs="Arial"/>
          <w:b/>
          <w:bCs/>
          <w:sz w:val="24"/>
          <w:szCs w:val="24"/>
          <w:lang w:eastAsia="ko-KR"/>
        </w:rPr>
        <w:t>02209</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E61221" w:rsidR="001E41F3" w:rsidRPr="00410371" w:rsidRDefault="00112965" w:rsidP="008B47DF">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10D6E68" w:rsidR="001E41F3" w:rsidRDefault="00896EBD">
            <w:pPr>
              <w:pStyle w:val="CRCoverPage"/>
              <w:spacing w:after="0"/>
              <w:ind w:left="100"/>
              <w:rPr>
                <w:noProof/>
              </w:rPr>
            </w:pPr>
            <w:r>
              <w:rPr>
                <w:noProof/>
              </w:rPr>
              <w:t>Ericsson</w:t>
            </w:r>
            <w:r w:rsidR="00E00E9F">
              <w:rPr>
                <w:noProof/>
              </w:rPr>
              <w:t xml:space="preserve">, </w:t>
            </w:r>
            <w:r w:rsidR="00C0606F">
              <w:rPr>
                <w:noProof/>
              </w:rPr>
              <w:t>(</w:t>
            </w:r>
            <w:r w:rsidR="004D3239">
              <w:rPr>
                <w:noProof/>
              </w:rPr>
              <w:t xml:space="preserve">NEC, </w:t>
            </w:r>
            <w:r w:rsidR="00E00E9F">
              <w:rPr>
                <w:noProof/>
              </w:rPr>
              <w:t>Apple</w:t>
            </w:r>
            <w:r w:rsidR="00C131ED">
              <w:rPr>
                <w:noProof/>
              </w:rPr>
              <w:t>, Nokia, Nokia Shanghai Bell</w:t>
            </w:r>
            <w:r w:rsidR="00C0606F">
              <w:rPr>
                <w:noProof/>
              </w:rPr>
              <w: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AF4FFE3" w:rsidR="001E41F3" w:rsidRDefault="00944FBC" w:rsidP="002C1AE7">
            <w:pPr>
              <w:pStyle w:val="CRCoverPage"/>
              <w:spacing w:after="0"/>
              <w:ind w:left="100"/>
              <w:rPr>
                <w:noProof/>
              </w:rPr>
            </w:pPr>
            <w:r>
              <w:rPr>
                <w:noProof/>
              </w:rPr>
              <w:t>2021-0</w:t>
            </w:r>
            <w:r w:rsidR="00C0606F">
              <w:rPr>
                <w:noProof/>
              </w:rPr>
              <w:t>5</w:t>
            </w:r>
            <w:r>
              <w:rPr>
                <w:noProof/>
              </w:rPr>
              <w:t>-1</w:t>
            </w:r>
            <w:r w:rsidR="00C0606F">
              <w:rPr>
                <w:noProof/>
              </w:rPr>
              <w:t>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62F01" w14:textId="1E18221E" w:rsidR="00191DE6" w:rsidRDefault="00214D63" w:rsidP="005B2021">
            <w:pPr>
              <w:pStyle w:val="CRCoverPage"/>
              <w:spacing w:after="0"/>
              <w:rPr>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w:t>
            </w:r>
            <w:r w:rsidR="007A3690">
              <w:rPr>
                <w:noProof/>
                <w:lang w:eastAsia="ja-JP"/>
              </w:rPr>
              <w:t xml:space="preserve"> piggyback of the EAC flag in the returned result</w:t>
            </w:r>
            <w:r>
              <w:rPr>
                <w:noProof/>
                <w:lang w:eastAsia="ja-JP"/>
              </w:rPr>
              <w:t xml:space="preserve">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r w:rsidR="00DB6CC6">
              <w:rPr>
                <w:noProof/>
                <w:lang w:eastAsia="ja-JP"/>
              </w:rPr>
              <w:t>.</w:t>
            </w:r>
          </w:p>
          <w:p w14:paraId="1EE1AB9F" w14:textId="61096282" w:rsidR="005E2452" w:rsidRPr="005E2452" w:rsidRDefault="005E2452" w:rsidP="005B2021">
            <w:pPr>
              <w:pStyle w:val="CRCoverPage"/>
              <w:spacing w:after="0"/>
              <w:rPr>
                <w:noProof/>
                <w:u w:val="single"/>
                <w:lang w:eastAsia="ja-JP"/>
              </w:rPr>
            </w:pPr>
            <w:r w:rsidRPr="005E2452">
              <w:rPr>
                <w:noProof/>
                <w:u w:val="single"/>
                <w:lang w:eastAsia="ja-JP"/>
              </w:rPr>
              <w:t>Changes with respect to previ</w:t>
            </w:r>
            <w:r>
              <w:rPr>
                <w:noProof/>
                <w:u w:val="single"/>
                <w:lang w:eastAsia="ja-JP"/>
              </w:rPr>
              <w:t>ous</w:t>
            </w:r>
            <w:r w:rsidRPr="005E2452">
              <w:rPr>
                <w:noProof/>
                <w:u w:val="single"/>
                <w:lang w:eastAsia="ja-JP"/>
              </w:rPr>
              <w:t xml:space="preserve"> revision:</w:t>
            </w:r>
          </w:p>
          <w:p w14:paraId="7F40C40A" w14:textId="38726BAB" w:rsidR="00A52D84" w:rsidRDefault="00A52D84" w:rsidP="005B2021">
            <w:pPr>
              <w:pStyle w:val="CRCoverPage"/>
              <w:spacing w:after="0"/>
              <w:rPr>
                <w:noProof/>
                <w:lang w:eastAsia="ja-JP"/>
              </w:rPr>
            </w:pPr>
            <w:r>
              <w:rPr>
                <w:noProof/>
                <w:lang w:eastAsia="ja-JP"/>
              </w:rPr>
              <w:t xml:space="preserve">To </w:t>
            </w:r>
            <w:r w:rsidR="00073189">
              <w:rPr>
                <w:noProof/>
                <w:lang w:eastAsia="ja-JP"/>
              </w:rPr>
              <w:t>ensure complete synchronization for the EAC status flag between the AMF and NSCAF</w:t>
            </w:r>
            <w:r>
              <w:rPr>
                <w:noProof/>
                <w:lang w:eastAsia="ja-JP"/>
              </w:rPr>
              <w:t xml:space="preserve">, the NSCAF </w:t>
            </w:r>
            <w:r w:rsidR="00073189">
              <w:rPr>
                <w:noProof/>
                <w:lang w:eastAsia="ja-JP"/>
              </w:rPr>
              <w:t xml:space="preserve">piggybacks the EAC status flags for all slices supported by the AMF in every reponse to </w:t>
            </w:r>
            <w:r w:rsidR="00E62F30">
              <w:rPr>
                <w:noProof/>
                <w:lang w:eastAsia="ja-JP"/>
              </w:rPr>
              <w:t>every</w:t>
            </w:r>
            <w:r w:rsidR="00073189">
              <w:rPr>
                <w:noProof/>
                <w:lang w:eastAsia="ja-JP"/>
              </w:rPr>
              <w:t xml:space="preserve"> Registratin Request.</w:t>
            </w:r>
            <w:r>
              <w:rPr>
                <w:noProof/>
                <w:lang w:eastAsia="ja-JP"/>
              </w:rPr>
              <w:t xml:space="preserve"> </w:t>
            </w:r>
          </w:p>
          <w:p w14:paraId="0841AA22" w14:textId="7E06AC3A" w:rsidR="005E2452" w:rsidRPr="004168E9" w:rsidRDefault="005E2452" w:rsidP="005B2021">
            <w:pPr>
              <w:pStyle w:val="CRCoverPage"/>
              <w:spacing w:after="0"/>
              <w:rPr>
                <w:noProof/>
                <w:lang w:eastAsia="ja-JP"/>
              </w:rPr>
            </w:pPr>
            <w:r>
              <w:rPr>
                <w:noProof/>
                <w:lang w:eastAsia="ja-JP"/>
              </w:rPr>
              <w:t>In addition to ensure accurate count</w:t>
            </w:r>
            <w:r w:rsidR="00E62F30">
              <w:rPr>
                <w:noProof/>
                <w:lang w:eastAsia="ja-JP"/>
              </w:rPr>
              <w:t>i</w:t>
            </w:r>
            <w:r>
              <w:rPr>
                <w:noProof/>
                <w:lang w:eastAsia="ja-JP"/>
              </w:rPr>
              <w:t>ng in case the AMF receievs no response at all</w:t>
            </w:r>
            <w:r w:rsidR="00E62F30">
              <w:rPr>
                <w:noProof/>
                <w:lang w:eastAsia="ja-JP"/>
              </w:rPr>
              <w:t xml:space="preserve">, due to any failue, </w:t>
            </w:r>
            <w:r>
              <w:rPr>
                <w:noProof/>
                <w:lang w:eastAsia="ja-JP"/>
              </w:rPr>
              <w:t>we added the behavior that the Registration will be rejected in this case.</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B1A87B7"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w:t>
            </w:r>
            <w:r w:rsidR="005E2452">
              <w:rPr>
                <w:noProof/>
                <w:lang w:eastAsia="ja-JP"/>
              </w:rPr>
              <w:t>ty with more signalling.</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F35FAF0" w14:textId="14EF5CDC" w:rsidR="00E4447A" w:rsidRDefault="00E4447A">
      <w:pPr>
        <w:rPr>
          <w:noProof/>
        </w:rPr>
      </w:pPr>
    </w:p>
    <w:p w14:paraId="3DCA11EE" w14:textId="77777777" w:rsidR="001772A3" w:rsidRDefault="001772A3">
      <w:pPr>
        <w:rPr>
          <w:ins w:id="1" w:author="George Foti" w:date="2021-04-22T08:27:00Z"/>
          <w:noProof/>
        </w:rPr>
      </w:pPr>
    </w:p>
    <w:p w14:paraId="395522A5" w14:textId="77777777" w:rsidR="00F57371" w:rsidRDefault="00F57371" w:rsidP="00F57371">
      <w:pPr>
        <w:pStyle w:val="Heading3"/>
      </w:pPr>
      <w:bookmarkStart w:id="2" w:name="_Toc68061707"/>
      <w:r>
        <w:t>4.2.11</w:t>
      </w:r>
      <w:r>
        <w:tab/>
        <w:t>Network Slice Admission Control Function (NSACF) procedures</w:t>
      </w:r>
      <w:bookmarkEnd w:id="2"/>
    </w:p>
    <w:p w14:paraId="121EF4D4" w14:textId="77777777" w:rsidR="00F57371" w:rsidRDefault="00F57371" w:rsidP="00F57371">
      <w:pPr>
        <w:pStyle w:val="Heading4"/>
      </w:pPr>
      <w:bookmarkStart w:id="3" w:name="_Toc68061708"/>
      <w:r>
        <w:t>4.2.11.1</w:t>
      </w:r>
      <w:r>
        <w:tab/>
        <w:t>General</w:t>
      </w:r>
      <w:bookmarkEnd w:id="3"/>
    </w:p>
    <w:p w14:paraId="48A3172C" w14:textId="77777777" w:rsidR="00F57371" w:rsidRDefault="00F57371" w:rsidP="00F57371">
      <w:r>
        <w:t>The Network Slice Admission Control Function procedures are performed for an S-NSSAI which is subject to Network Slice Admission Control (NSAC) as described in TS 23.501 [2].</w:t>
      </w:r>
    </w:p>
    <w:p w14:paraId="33BCC8A1" w14:textId="77777777" w:rsidR="00F57371" w:rsidRDefault="00F57371" w:rsidP="00F57371">
      <w:pPr>
        <w:pStyle w:val="EditorsNote"/>
      </w:pPr>
      <w:r>
        <w:t>Editor's note:</w:t>
      </w:r>
      <w:r>
        <w:tab/>
        <w:t>It is FFS how the NSAC works in the roaming case.</w:t>
      </w:r>
    </w:p>
    <w:p w14:paraId="6C699390" w14:textId="77777777" w:rsidR="00F57371" w:rsidRDefault="00F57371" w:rsidP="00F57371">
      <w:pPr>
        <w:pStyle w:val="Heading4"/>
      </w:pPr>
      <w:bookmarkStart w:id="4" w:name="_Toc68061709"/>
      <w:r>
        <w:t>4.2.11.2</w:t>
      </w:r>
      <w:r>
        <w:tab/>
        <w:t>Number of UEs per network slice availability check and update procedure</w:t>
      </w:r>
      <w:bookmarkEnd w:id="4"/>
    </w:p>
    <w:p w14:paraId="294EFBAB" w14:textId="77777777" w:rsidR="00F57371" w:rsidRDefault="00F57371" w:rsidP="00F57371">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56198871" w14:textId="77777777" w:rsidR="00F57371" w:rsidRDefault="00F57371" w:rsidP="00F57371">
      <w:pPr>
        <w:pStyle w:val="TH"/>
      </w:pPr>
      <w:r>
        <w:object w:dxaOrig="9625" w:dyaOrig="5080" w14:anchorId="23AEF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82160979" r:id="rId14"/>
        </w:object>
      </w:r>
    </w:p>
    <w:p w14:paraId="2C942F2B" w14:textId="77777777" w:rsidR="00F57371" w:rsidRDefault="00F57371" w:rsidP="00F57371">
      <w:pPr>
        <w:pStyle w:val="TF"/>
      </w:pPr>
      <w:r>
        <w:t>Figure 4.2.11.2-1: Number of UEs per network slice availability check and update procedure</w:t>
      </w:r>
    </w:p>
    <w:p w14:paraId="4BE24F79" w14:textId="77777777" w:rsidR="00F57371" w:rsidRDefault="00F57371" w:rsidP="00F57371">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40FC067" w14:textId="77777777" w:rsidR="00F57371" w:rsidRDefault="00F57371" w:rsidP="00F57371">
      <w:pPr>
        <w:pStyle w:val="B2"/>
      </w:pPr>
      <w:r>
        <w:t>-</w:t>
      </w:r>
      <w:r>
        <w:tab/>
        <w:t>At UE Registration procedure, as per clause 4.2.2.2.2:</w:t>
      </w:r>
    </w:p>
    <w:p w14:paraId="2B551B64" w14:textId="77777777" w:rsidR="00F57371" w:rsidRDefault="00F57371" w:rsidP="00F57371">
      <w:pPr>
        <w:pStyle w:val="B3"/>
      </w:pPr>
      <w:r>
        <w:t>-</w:t>
      </w:r>
      <w:r>
        <w:tab/>
        <w:t>before the Registration Accept in step 21 if the EAC mode is active; or</w:t>
      </w:r>
    </w:p>
    <w:p w14:paraId="7B089B59" w14:textId="77777777" w:rsidR="00F57371" w:rsidRDefault="00F57371" w:rsidP="00F57371">
      <w:pPr>
        <w:pStyle w:val="B3"/>
      </w:pPr>
      <w:r>
        <w:t>-</w:t>
      </w:r>
      <w:r>
        <w:tab/>
        <w:t>after the Registration Accept message if the EAC mode is not active;</w:t>
      </w:r>
    </w:p>
    <w:p w14:paraId="143CA53D" w14:textId="77777777" w:rsidR="00F57371" w:rsidRDefault="00F57371" w:rsidP="00F57371">
      <w:pPr>
        <w:pStyle w:val="B2"/>
      </w:pPr>
      <w:r>
        <w:t>-</w:t>
      </w:r>
      <w:r>
        <w:tab/>
        <w:t>At UE Deregistration procedure, as per clause 4.2.2.3, after the Deregistration procedure is completed;</w:t>
      </w:r>
    </w:p>
    <w:p w14:paraId="759BCB08" w14:textId="77777777" w:rsidR="00F57371" w:rsidRDefault="00F57371" w:rsidP="00F57371">
      <w:pPr>
        <w:pStyle w:val="B2"/>
      </w:pPr>
      <w:r>
        <w:t>-</w:t>
      </w:r>
      <w:r>
        <w:tab/>
        <w:t>At UE Configuration Update procedure (which may result from NSSAA procedure):</w:t>
      </w:r>
    </w:p>
    <w:p w14:paraId="74C8E2BF" w14:textId="77777777" w:rsidR="00F57371" w:rsidRDefault="00F57371" w:rsidP="00F57371">
      <w:pPr>
        <w:pStyle w:val="B3"/>
      </w:pPr>
      <w:r>
        <w:t>-</w:t>
      </w:r>
      <w:r>
        <w:tab/>
        <w:t>before the UE Configuration Update message if the EAC mode is active; or</w:t>
      </w:r>
    </w:p>
    <w:p w14:paraId="59AFA881" w14:textId="7CB38D05" w:rsidR="00F57371" w:rsidRDefault="00F57371" w:rsidP="00F57371">
      <w:pPr>
        <w:pStyle w:val="B3"/>
      </w:pPr>
      <w:r>
        <w:t>-</w:t>
      </w:r>
      <w:r>
        <w:tab/>
        <w:t>after the UE Configuration Update message if the EAC mode is not active;</w:t>
      </w:r>
    </w:p>
    <w:p w14:paraId="47F1D825" w14:textId="20FD5777" w:rsidR="0043267B" w:rsidRDefault="0043267B" w:rsidP="0043267B">
      <w:pPr>
        <w:pStyle w:val="NO"/>
      </w:pPr>
      <w:r>
        <w:lastRenderedPageBreak/>
        <w:t>NOTE:</w:t>
      </w:r>
      <w:r>
        <w:tab/>
        <w:t xml:space="preserve">Depending on the deployment, there may be different NSACF for different S-NSSAI </w:t>
      </w:r>
      <w:ins w:id="5" w:author="George Foti" w:date="2021-04-22T09:00:00Z">
        <w:r>
          <w:t xml:space="preserve">that are </w:t>
        </w:r>
      </w:ins>
      <w:r>
        <w:t>subject to NSAC</w:t>
      </w:r>
      <w:ins w:id="6" w:author="George Foti" w:date="2021-04-22T09:00:00Z">
        <w:r>
          <w:t>. In this c</w:t>
        </w:r>
      </w:ins>
      <w:ins w:id="7" w:author="George Foti" w:date="2021-04-22T09:01:00Z">
        <w:r>
          <w:t>a</w:t>
        </w:r>
      </w:ins>
      <w:ins w:id="8" w:author="George Foti" w:date="2021-04-22T09:00:00Z">
        <w:r>
          <w:t xml:space="preserve">se, </w:t>
        </w:r>
      </w:ins>
      <w:ins w:id="9" w:author="George Foti" w:date="2021-04-22T09:01:00Z">
        <w:r>
          <w:t xml:space="preserve">the AMF </w:t>
        </w:r>
      </w:ins>
      <w:del w:id="10" w:author="George Foti" w:date="2021-04-22T09:01:00Z">
        <w:r w:rsidDel="0043267B">
          <w:delText>, and hence,</w:delText>
        </w:r>
      </w:del>
      <w:r>
        <w:t xml:space="preserve"> during the registration, </w:t>
      </w:r>
      <w:del w:id="11" w:author="George Foti" w:date="2021-04-22T09:01:00Z">
        <w:r w:rsidDel="0043267B">
          <w:delText xml:space="preserve">AMF </w:delText>
        </w:r>
      </w:del>
      <w:r>
        <w:t xml:space="preserve">triggers the Number of UEs per network slice availability check and update procedure </w:t>
      </w:r>
      <w:ins w:id="12" w:author="George Foti" w:date="2021-04-22T09:01:00Z">
        <w:r>
          <w:t xml:space="preserve">for each </w:t>
        </w:r>
      </w:ins>
      <w:del w:id="13" w:author="George Foti" w:date="2021-04-22T09:01:00Z">
        <w:r w:rsidDel="0043267B">
          <w:delText>to multiple</w:delText>
        </w:r>
      </w:del>
      <w:r>
        <w:t xml:space="preserve"> NSACF.</w:t>
      </w:r>
    </w:p>
    <w:p w14:paraId="0846EDEE" w14:textId="77777777" w:rsidR="00F57371" w:rsidRDefault="00F57371" w:rsidP="00F57371">
      <w:pPr>
        <w:pStyle w:val="EditorsNote"/>
        <w:rPr>
          <w:ins w:id="14" w:author="George Foti" w:date="2021-04-22T08:29:00Z"/>
        </w:rPr>
      </w:pPr>
      <w:ins w:id="15" w:author="George Foti" w:date="2021-04-22T08:29:00Z">
        <w:r>
          <w:t>Editor's note:</w:t>
        </w:r>
        <w:r>
          <w:tab/>
          <w:t>it is FFS</w:t>
        </w:r>
        <w:del w:id="16" w:author="Krisztian Kiss, Apple" w:date="2021-04-05T22:10:00Z">
          <w:r w:rsidDel="002C570A">
            <w:delText>ffs</w:delText>
          </w:r>
        </w:del>
        <w:r>
          <w:t xml:space="preserve"> if one S-NSSAI can be served by more than NS</w:t>
        </w:r>
        <w:del w:id="17" w:author="Nokia" w:date="2021-04-06T13:37:00Z">
          <w:r w:rsidDel="00D75DBE">
            <w:delText>C</w:delText>
          </w:r>
        </w:del>
        <w:r>
          <w:t>ACF.</w:t>
        </w:r>
        <w:del w:id="18" w:author="George Foti" w:date="2021-03-29T15:34:00Z">
          <w:r w:rsidDel="00965C82">
            <w:delText>If one S-NSSAI the number of the UE/PDU session is managed by several different NSACF, it is FFS how to assure the AMF reaches the same NSACF and how to coordinate the number of UE among the NSACF(s)</w:delText>
          </w:r>
        </w:del>
      </w:ins>
    </w:p>
    <w:p w14:paraId="695DCF35" w14:textId="77777777" w:rsidR="00F57371" w:rsidRDefault="00F57371" w:rsidP="00F57371">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EE3140C" w14:textId="0FA31FFD" w:rsidR="00F57371" w:rsidRDefault="00F57371" w:rsidP="00F57371">
      <w:pPr>
        <w:pStyle w:val="B1"/>
      </w:pPr>
      <w:r>
        <w:t>3.</w:t>
      </w:r>
      <w:r>
        <w:tab/>
        <w:t xml:space="preserve">The NSACF updates the current number of UEs registered for the S-NSSAI, i.e. increases or decrease the number of UEs registered per </w:t>
      </w:r>
      <w:ins w:id="19" w:author="George Foti" w:date="2021-04-22T08:31:00Z">
        <w:r>
          <w:t>S-NSSAI</w:t>
        </w:r>
      </w:ins>
      <w:del w:id="20" w:author="George Foti" w:date="2021-04-22T08:31:00Z">
        <w:r w:rsidDel="00F57371">
          <w:delText>network slice</w:delText>
        </w:r>
      </w:del>
      <w:r>
        <w:t xml:space="preserve"> based on the information provided by the AMF in the update flag parameter.</w:t>
      </w:r>
    </w:p>
    <w:p w14:paraId="7884EA7F" w14:textId="77777777" w:rsidR="00F57371" w:rsidRDefault="00F57371" w:rsidP="00F57371">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E24F7AF" w14:textId="77777777" w:rsidR="00F57371" w:rsidRDefault="00F57371" w:rsidP="00F57371">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B3EBDA2" w14:textId="4B3A0FAD" w:rsidR="00F57371" w:rsidRDefault="00F57371" w:rsidP="00F57371">
      <w:pPr>
        <w:pStyle w:val="B1"/>
        <w:rPr>
          <w:ins w:id="21" w:author="George Foti" w:date="2021-04-28T13:27:00Z"/>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D783199" w14:textId="206C1BDF" w:rsidR="00BF2AA7" w:rsidRDefault="00BF2AA7">
      <w:pPr>
        <w:pStyle w:val="B1"/>
        <w:ind w:firstLine="0"/>
        <w:pPrChange w:id="22" w:author="George Foti" w:date="2021-04-28T13:27:00Z">
          <w:pPr>
            <w:pStyle w:val="B1"/>
          </w:pPr>
        </w:pPrChange>
      </w:pPr>
      <w:ins w:id="23" w:author="George Foti" w:date="2021-04-28T13:27:00Z">
        <w:r>
          <w:t xml:space="preserve">The </w:t>
        </w:r>
        <w:proofErr w:type="spellStart"/>
        <w:r w:rsidRPr="00362ACA">
          <w:t>Nnsacf_NumberOfUEsPerSliceAvailabilityCheckAndUpdate_Response</w:t>
        </w:r>
        <w:proofErr w:type="spellEnd"/>
        <w:r>
          <w:t xml:space="preserve"> includes a list of S-NSSAIs subject to NSAC supported by the AMF and for each S-NSSAI, whether EAC flag is activated/de-activated. For EAC handling see clause 4.2.11.3.</w:t>
        </w:r>
      </w:ins>
    </w:p>
    <w:p w14:paraId="00FDA727" w14:textId="55831F1E" w:rsidR="00F57371" w:rsidRDefault="00F57371" w:rsidP="00F57371">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ins w:id="24" w:author="George Foti" w:date="2021-04-28T13:27:00Z">
        <w:r w:rsidR="00BF2AA7">
          <w:t xml:space="preserve"> </w:t>
        </w:r>
      </w:ins>
    </w:p>
    <w:p w14:paraId="1E023898" w14:textId="6E760623" w:rsidR="00F57371" w:rsidRDefault="00F57371" w:rsidP="00F57371">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5641E640" w14:textId="40D65B89" w:rsidR="00F57371" w:rsidRDefault="00F57371" w:rsidP="00F57371">
      <w:pPr>
        <w:pStyle w:val="B1"/>
        <w:rPr>
          <w:ins w:id="25" w:author="George Foti" w:date="2021-04-28T13:30: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7A82631E" w14:textId="6099CFC9" w:rsidR="00BF2AA7" w:rsidRDefault="00BF2AA7" w:rsidP="00E62F30">
      <w:pPr>
        <w:pStyle w:val="B1"/>
        <w:ind w:firstLine="0"/>
      </w:pPr>
      <w:ins w:id="26" w:author="George Foti" w:date="2021-04-28T13:30:00Z">
        <w:r>
          <w:t xml:space="preserve">If for any reason, the AMF did not successfully receive a response from the NSCAF, </w:t>
        </w:r>
      </w:ins>
      <w:ins w:id="27" w:author="George Foti" w:date="2021-04-28T13:31:00Z">
        <w:r>
          <w:t xml:space="preserve">the AMF rejects the UE request for registration. In the Registration Reject message the AMF includes the rejected S-NSSAI(s) in the rejected NSSAI parameter, a reject cause set to 'maximum number of UEs per network slice reached' for </w:t>
        </w:r>
      </w:ins>
      <w:ins w:id="28" w:author="George Foti" w:date="2021-04-28T13:32:00Z">
        <w:r>
          <w:t>the</w:t>
        </w:r>
      </w:ins>
      <w:ins w:id="29" w:author="George Foti" w:date="2021-04-28T13:31:00Z">
        <w:r>
          <w:t xml:space="preserve"> S-NSSAI and optionally a back-off timer</w:t>
        </w:r>
      </w:ins>
      <w:ins w:id="30" w:author="George Foti" w:date="2021-04-29T09:38:00Z">
        <w:r w:rsidR="006A34ED">
          <w:t>.</w:t>
        </w:r>
      </w:ins>
    </w:p>
    <w:p w14:paraId="392B1216" w14:textId="77777777" w:rsidR="00F57371" w:rsidRDefault="00F57371" w:rsidP="00F57371">
      <w:pPr>
        <w:pStyle w:val="EditorsNote"/>
      </w:pPr>
      <w:r>
        <w:lastRenderedPageBreak/>
        <w:t>Editor's note:</w:t>
      </w:r>
      <w:r>
        <w:tab/>
        <w:t>It is FFS whether and how to restrict the signalling sent from the AMFs to the NSACF in case the maximum number of UEs has been reached for prolonged time.</w:t>
      </w:r>
    </w:p>
    <w:p w14:paraId="44619648" w14:textId="77777777" w:rsidR="00F57371" w:rsidRDefault="00F57371" w:rsidP="00F57371">
      <w:pPr>
        <w:pStyle w:val="Heading4"/>
      </w:pPr>
      <w:bookmarkStart w:id="31" w:name="_Toc68061710"/>
      <w:r>
        <w:t>4.2.11.3</w:t>
      </w:r>
      <w:r>
        <w:tab/>
        <w:t>Configuration for Early Admission Control (EAC) update procedure</w:t>
      </w:r>
      <w:bookmarkEnd w:id="31"/>
    </w:p>
    <w:p w14:paraId="2949A763" w14:textId="77777777" w:rsidR="00FC1AEF" w:rsidRDefault="00FC1AEF" w:rsidP="00FC1AEF">
      <w:pPr>
        <w:rPr>
          <w:ins w:id="32" w:author="George Foti" w:date="2021-04-22T08:35:00Z"/>
        </w:rPr>
      </w:pPr>
      <w:ins w:id="33" w:author="George Foti" w:date="2021-04-22T08:35:00Z">
        <w:r w:rsidRPr="006C761D">
          <w:t>EAC enables the NSACF to indicate to the AMF whether early admission control can be deactivated for an S-NSSAI subject to the NSAC. This is achieved through a flag which can be set to activated or deactivated for the S-NSSAI subject to NSAC. The AMF uses the EAC flag to decide when to trigger the number of UEs per network slice availability check and update procedure so that delays to the registration procedure may be avoided when the number of UEs registered to an S-NSSAI is relatively low compared to the maximum limit. The EAC flag activation/deactivation is set per S-NSSAI and based on operator configured threshold for the S-NSSAI.</w:t>
        </w:r>
      </w:ins>
    </w:p>
    <w:p w14:paraId="6ECF1C26" w14:textId="13B43EBC" w:rsidR="00F57371" w:rsidDel="00FC1AEF" w:rsidRDefault="00F57371" w:rsidP="00F57371">
      <w:pPr>
        <w:rPr>
          <w:del w:id="34" w:author="George Foti" w:date="2021-04-22T08:35:00Z"/>
        </w:rPr>
      </w:pPr>
      <w:del w:id="35" w:author="George Foti" w:date="2021-04-22T08:35:00Z">
        <w:r w:rsidDel="00FC1AEF">
          <w:delTex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delText>
        </w:r>
      </w:del>
    </w:p>
    <w:p w14:paraId="1A77CF66" w14:textId="588D35E6" w:rsidR="00F57371" w:rsidDel="00FC1AEF" w:rsidRDefault="00F57371" w:rsidP="00F57371">
      <w:pPr>
        <w:pStyle w:val="EditorsNote"/>
        <w:rPr>
          <w:del w:id="36" w:author="George Foti" w:date="2021-04-22T08:35:00Z"/>
        </w:rPr>
      </w:pPr>
      <w:del w:id="37" w:author="George Foti" w:date="2021-04-22T08:35:00Z">
        <w:r w:rsidDel="00FC1AEF">
          <w:delText>Editor's note:</w:delText>
        </w:r>
        <w:r w:rsidDel="00FC1AEF">
          <w:tab/>
          <w:delText>It is FFS if an O&amp;M procedure can be used to configure EAC procedure as opposed to the SUBSCRIBE/NOTIFY method.</w:delText>
        </w:r>
      </w:del>
    </w:p>
    <w:p w14:paraId="015C3D9F" w14:textId="7AB82528" w:rsidR="00F57371" w:rsidDel="00FC1AEF" w:rsidRDefault="00F57371" w:rsidP="00F57371">
      <w:pPr>
        <w:pStyle w:val="TH"/>
        <w:rPr>
          <w:del w:id="38" w:author="George Foti" w:date="2021-04-22T08:35:00Z"/>
        </w:rPr>
      </w:pPr>
      <w:del w:id="39" w:author="George Foti" w:date="2021-04-22T08:35:00Z">
        <w:r w:rsidDel="00FC1AEF">
          <w:object w:dxaOrig="10754" w:dyaOrig="4187" w14:anchorId="0B5790A8">
            <v:shape id="_x0000_i1026" type="#_x0000_t75" style="width:480pt;height:208pt" o:ole="">
              <v:imagedata r:id="rId15" o:title=""/>
            </v:shape>
            <o:OLEObject Type="Embed" ProgID="Word.Picture.8" ShapeID="_x0000_i1026" DrawAspect="Content" ObjectID="_1682160980" r:id="rId16"/>
          </w:object>
        </w:r>
      </w:del>
    </w:p>
    <w:p w14:paraId="4AB4ADC4" w14:textId="29A4FFBF" w:rsidR="00F57371" w:rsidDel="00FC1AEF" w:rsidRDefault="00F57371" w:rsidP="00F57371">
      <w:pPr>
        <w:pStyle w:val="TF"/>
        <w:rPr>
          <w:del w:id="40" w:author="George Foti" w:date="2021-04-22T08:35:00Z"/>
        </w:rPr>
      </w:pPr>
      <w:del w:id="41" w:author="George Foti" w:date="2021-04-22T08:35:00Z">
        <w:r w:rsidDel="00FC1AEF">
          <w:delText>Figure 4.2.11.3-1: Early Admission Control (EAC) update procedure</w:delText>
        </w:r>
      </w:del>
    </w:p>
    <w:p w14:paraId="107B0A1B" w14:textId="5F8DAC8F" w:rsidR="00F57371" w:rsidDel="00FC1AEF" w:rsidRDefault="00F57371" w:rsidP="00F57371">
      <w:pPr>
        <w:pStyle w:val="B1"/>
        <w:rPr>
          <w:del w:id="42" w:author="George Foti" w:date="2021-04-22T08:35:00Z"/>
        </w:rPr>
      </w:pPr>
      <w:del w:id="43" w:author="George Foti" w:date="2021-04-22T08:35:00Z">
        <w:r w:rsidDel="00FC1AEF">
          <w:delText>1)</w:delText>
        </w:r>
        <w:r w:rsidDel="00FC1AEF">
          <w:tab/>
          <w:delText>The number of UEs registered with a network slice subject to NSAC crosses a certain operator defined threshold. The NSACF determines whether to activate or deactivate the EAC mode.</w:delText>
        </w:r>
      </w:del>
    </w:p>
    <w:p w14:paraId="5B3F5AD7" w14:textId="038FC16D" w:rsidR="00F57371" w:rsidDel="00FC1AEF" w:rsidRDefault="00F57371" w:rsidP="00F57371">
      <w:pPr>
        <w:pStyle w:val="B1"/>
        <w:rPr>
          <w:del w:id="44" w:author="George Foti" w:date="2021-04-22T08:35:00Z"/>
        </w:rPr>
      </w:pPr>
      <w:del w:id="45" w:author="George Foti" w:date="2021-04-22T08:35:00Z">
        <w:r w:rsidDel="00FC1AEF">
          <w:delText>2)</w:delText>
        </w:r>
        <w:r w:rsidDel="00FC1AEF">
          <w:tab/>
          <w:delTex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delText>
        </w:r>
      </w:del>
    </w:p>
    <w:p w14:paraId="288CCA51" w14:textId="311F4F22" w:rsidR="00F57371" w:rsidDel="00FC1AEF" w:rsidRDefault="00F57371" w:rsidP="00F57371">
      <w:pPr>
        <w:pStyle w:val="EditorsNote"/>
        <w:rPr>
          <w:del w:id="46" w:author="George Foti" w:date="2021-04-22T08:35:00Z"/>
        </w:rPr>
      </w:pPr>
      <w:del w:id="47" w:author="George Foti" w:date="2021-04-22T08:35:00Z">
        <w:r w:rsidDel="00FC1AEF">
          <w:delText>Editor's note:</w:delText>
        </w:r>
        <w:r w:rsidDel="00FC1AEF">
          <w:tab/>
          <w:delText>It is FFS how to trigger the notification without subscription. Also how to determine which AMF is to be notified need be clarified.</w:delText>
        </w:r>
      </w:del>
    </w:p>
    <w:p w14:paraId="3C3A4198" w14:textId="553E7325" w:rsidR="00F57371" w:rsidDel="00FC1AEF" w:rsidRDefault="00F57371" w:rsidP="00F57371">
      <w:pPr>
        <w:pStyle w:val="B1"/>
        <w:rPr>
          <w:del w:id="48" w:author="George Foti" w:date="2021-04-22T08:35:00Z"/>
        </w:rPr>
      </w:pPr>
      <w:del w:id="49" w:author="George Foti" w:date="2021-04-22T08:35:00Z">
        <w:r w:rsidDel="00FC1AEF">
          <w:delText>3)</w:delText>
        </w:r>
        <w:r w:rsidDel="00FC1AEF">
          <w:tab/>
          <w:delText>The AMF uses the EAC flag to decide when to trigger the number of UEs per network slice availability check and update procedure so that delays to the registration procedure and impact to the already allowed network slices are avoided.</w:delText>
        </w:r>
      </w:del>
    </w:p>
    <w:p w14:paraId="21F33897" w14:textId="1A21B085" w:rsidR="00F57371" w:rsidRDefault="00F57371" w:rsidP="00F57371">
      <w:r>
        <w:t>If the EAC flag indicates EAC mode activated, the AMF triggers the number of UEs per network slice availability check and update procedure before the Registration Accept step of the registration procedure or before the UE Configuration Update message</w:t>
      </w:r>
      <w:ins w:id="50" w:author="George Foti" w:date="2021-04-22T08:37:00Z">
        <w:r w:rsidR="00FC1AEF">
          <w:t xml:space="preserve">. </w:t>
        </w:r>
      </w:ins>
      <w:r>
        <w:t xml:space="preserve"> </w:t>
      </w:r>
      <w:ins w:id="51" w:author="George Foti" w:date="2021-04-22T08:37:00Z">
        <w:r w:rsidR="00FC1AEF">
          <w:t>In EAC activated mode the AMF will take the response from NSACF into account when rejecting or accepting the UE registration.</w:t>
        </w:r>
      </w:ins>
      <w:del w:id="52" w:author="George Foti" w:date="2021-04-22T08:37:00Z">
        <w:r w:rsidDel="00FC1AEF">
          <w:delText>as in EAC activated mode the NSACF is to check whether the maximum number of UEs per network slice is reached which may impact the allowed S-NSSAI(s) confirmed by the Registration Accept message and the UE Configuration Update message.</w:delText>
        </w:r>
      </w:del>
    </w:p>
    <w:p w14:paraId="2A3835AA" w14:textId="5D49C1E1" w:rsidR="00FC1AEF" w:rsidRDefault="00F57371">
      <w:pPr>
        <w:rPr>
          <w:ins w:id="53" w:author="George Foti" w:date="2021-04-22T08:27:00Z"/>
        </w:rPr>
      </w:pPr>
      <w:r>
        <w:lastRenderedPageBreak/>
        <w:t>If the EAC flag indicates EAC mode deactivated, the AMF triggers the number of UEs per network slice availability check and update procedure after Registration Accept step of the registration procedure or after the UE Configuration Update message</w:t>
      </w:r>
      <w:ins w:id="54" w:author="George Foti" w:date="2021-04-22T08:38:00Z">
        <w:r w:rsidR="00FC1AEF">
          <w:t>. . In EAC deactivated mode the AMF will reject or accept the UE registration without taking the NSACF response into account.</w:t>
        </w:r>
      </w:ins>
      <w:r>
        <w:t xml:space="preserve"> </w:t>
      </w:r>
      <w:del w:id="55" w:author="George Foti" w:date="2021-04-22T08:38:00Z">
        <w:r w:rsidDel="00FC1AEF">
          <w:delText>as in EAC deactivated mode the NSACF does not check whether the maximum number of UEs per network slice is reached, i.e. no impact is expected to the allowed S-NSSAI(s) confirmed by the Registration Accept message and the UE Configuration Update message.</w:delText>
        </w:r>
      </w:del>
    </w:p>
    <w:p w14:paraId="6AAC3239" w14:textId="77777777" w:rsidR="00F57371" w:rsidRDefault="00F57371">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56" w:name="_Toc27846418"/>
      <w:bookmarkStart w:id="57" w:name="_Toc36187542"/>
      <w:bookmarkStart w:id="58" w:name="_Toc45183446"/>
      <w:bookmarkStart w:id="59" w:name="_Toc47342288"/>
      <w:bookmarkStart w:id="60" w:name="_Toc51768986"/>
      <w:bookmarkStart w:id="61" w:name="_Toc59095336"/>
      <w:bookmarkStart w:id="62" w:name="_Toc45193659"/>
      <w:bookmarkStart w:id="63" w:name="_Toc47593291"/>
      <w:bookmarkStart w:id="64" w:name="_Toc51835378"/>
      <w:bookmarkStart w:id="65"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66"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67"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68" w:author="George Foti" w:date="2021-03-29T15:42:00Z"/>
        </w:rPr>
      </w:pPr>
      <w:r w:rsidRPr="000E3EB4">
        <w:rPr>
          <w:b/>
          <w:bCs/>
        </w:rPr>
        <w:t>Inputs, Required:</w:t>
      </w:r>
      <w:r>
        <w:t xml:space="preserve"> S-NSSAI(s), </w:t>
      </w:r>
      <w:ins w:id="69" w:author="George Foti" w:date="2021-03-29T15:42:00Z">
        <w:r>
          <w:t xml:space="preserve">S-NSSAIs supported by the AMF, </w:t>
        </w:r>
      </w:ins>
      <w:r>
        <w:t>UE ID (SUPI), update flag.</w:t>
      </w:r>
    </w:p>
    <w:p w14:paraId="54C1EDB1" w14:textId="77F23D60" w:rsidR="00965C82" w:rsidRDefault="00965C82" w:rsidP="00965C82">
      <w:ins w:id="70" w:author="George Foti" w:date="2021-03-29T15:42:00Z">
        <w:r>
          <w:rPr>
            <w:b/>
          </w:rPr>
          <w:t>Inputs, Optional: None.</w:t>
        </w:r>
      </w:ins>
    </w:p>
    <w:p w14:paraId="1DCB193C" w14:textId="23E33C61" w:rsidR="00965C82" w:rsidRDefault="00965C82" w:rsidP="00965C82">
      <w:pPr>
        <w:rPr>
          <w:ins w:id="71"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72"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73" w:author="George Foti" w:date="2021-03-29T15:46:00Z"/>
        </w:rPr>
      </w:pPr>
      <w:del w:id="74"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3B662125" w:rsidR="00965C82" w:rsidRDefault="00965C82" w:rsidP="00965C82">
      <w:pPr>
        <w:rPr>
          <w:ins w:id="75" w:author="George Foti" w:date="2021-03-29T15:44:00Z"/>
        </w:rPr>
      </w:pPr>
      <w:r w:rsidRPr="000E3EB4">
        <w:rPr>
          <w:b/>
          <w:bCs/>
        </w:rPr>
        <w:t>Outputs, Required:</w:t>
      </w:r>
      <w:r>
        <w:t xml:space="preserve"> maximum number of UEs per network slice reached, availability status</w:t>
      </w:r>
      <w:ins w:id="76" w:author="George Foti" w:date="2021-04-22T10:56:00Z">
        <w:r w:rsidR="00DB6CC6">
          <w:t xml:space="preserve">, List of S-NSSAIs supported by the AMF and subject to NSAC including the EAC activation/deactivation status flag per S-NSSAI.  </w:t>
        </w:r>
      </w:ins>
    </w:p>
    <w:p w14:paraId="59EBC6DE" w14:textId="4943B6EF" w:rsidR="00FC11CD" w:rsidRDefault="00FC11CD" w:rsidP="00FC11CD">
      <w:pPr>
        <w:rPr>
          <w:ins w:id="77" w:author="George Foti" w:date="2021-03-29T15:44:00Z"/>
        </w:rPr>
      </w:pPr>
      <w:ins w:id="78" w:author="George Foti" w:date="2021-03-29T15:44:00Z">
        <w:r w:rsidRPr="00DB6CC6">
          <w:rPr>
            <w:b/>
            <w:bCs/>
          </w:rPr>
          <w:t>Output</w:t>
        </w:r>
      </w:ins>
      <w:ins w:id="79" w:author="George Foti" w:date="2021-04-30T08:01:00Z">
        <w:r w:rsidR="00E62F30">
          <w:rPr>
            <w:b/>
            <w:bCs/>
          </w:rPr>
          <w:t>s</w:t>
        </w:r>
      </w:ins>
      <w:ins w:id="80" w:author="Krisztian Kiss, Apple" w:date="2021-04-05T22:15:00Z">
        <w:r w:rsidR="002C570A">
          <w:rPr>
            <w:b/>
            <w:bCs/>
          </w:rPr>
          <w:t>,</w:t>
        </w:r>
      </w:ins>
      <w:ins w:id="81" w:author="George Foti" w:date="2021-03-29T15:44:00Z">
        <w:r w:rsidRPr="00DB6CC6">
          <w:rPr>
            <w:b/>
            <w:bCs/>
          </w:rPr>
          <w:t xml:space="preserve"> Optional :</w:t>
        </w:r>
        <w:r>
          <w:t xml:space="preserve"> </w:t>
        </w:r>
      </w:ins>
      <w:ins w:id="82" w:author="George Foti" w:date="2021-04-22T10:56:00Z">
        <w:r w:rsidR="00DB6CC6">
          <w:t xml:space="preserve">Current Status </w:t>
        </w:r>
      </w:ins>
      <w:ins w:id="83" w:author="George Foti" w:date="2021-03-29T15:44:00Z">
        <w:r>
          <w:t>of the network slice availability (e.g. a percentage out of the max number of UEs registered with a network slice).</w:t>
        </w:r>
      </w:ins>
    </w:p>
    <w:p w14:paraId="51A1B1C4" w14:textId="77777777" w:rsidR="00FC11CD" w:rsidRDefault="00FC11CD" w:rsidP="00965C82"/>
    <w:p w14:paraId="73070E03" w14:textId="77777777" w:rsidR="00362ACA" w:rsidRDefault="00362ACA" w:rsidP="00362ACA">
      <w:pPr>
        <w:rPr>
          <w:del w:id="84"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56"/>
    <w:bookmarkEnd w:id="57"/>
    <w:bookmarkEnd w:id="58"/>
    <w:bookmarkEnd w:id="59"/>
    <w:bookmarkEnd w:id="60"/>
    <w:bookmarkEnd w:id="61"/>
    <w:bookmarkEnd w:id="62"/>
    <w:bookmarkEnd w:id="63"/>
    <w:bookmarkEnd w:id="64"/>
    <w:bookmarkEnd w:id="65"/>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5A3FB" w14:textId="77777777" w:rsidR="00F21A77" w:rsidRDefault="00F21A77">
      <w:r>
        <w:separator/>
      </w:r>
    </w:p>
  </w:endnote>
  <w:endnote w:type="continuationSeparator" w:id="0">
    <w:p w14:paraId="373AB7E2" w14:textId="77777777" w:rsidR="00F21A77" w:rsidRDefault="00F2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E3295" w14:textId="77777777" w:rsidR="00F21A77" w:rsidRDefault="00F21A77">
      <w:r>
        <w:separator/>
      </w:r>
    </w:p>
  </w:footnote>
  <w:footnote w:type="continuationSeparator" w:id="0">
    <w:p w14:paraId="7F32DF3E" w14:textId="77777777" w:rsidR="00F21A77" w:rsidRDefault="00F21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1B3F"/>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2965"/>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C75C0"/>
    <w:rsid w:val="004D3239"/>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26D3"/>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5B31"/>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452"/>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6DC"/>
    <w:rsid w:val="00666D95"/>
    <w:rsid w:val="00667492"/>
    <w:rsid w:val="00671AD3"/>
    <w:rsid w:val="00674093"/>
    <w:rsid w:val="00675CA8"/>
    <w:rsid w:val="006763C7"/>
    <w:rsid w:val="006845E1"/>
    <w:rsid w:val="0068664B"/>
    <w:rsid w:val="00687744"/>
    <w:rsid w:val="00695808"/>
    <w:rsid w:val="006968BE"/>
    <w:rsid w:val="006A0CD6"/>
    <w:rsid w:val="006A1B95"/>
    <w:rsid w:val="006A34ED"/>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65B"/>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2D84"/>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18A3"/>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0606F"/>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92F31"/>
    <w:rsid w:val="00D95B03"/>
    <w:rsid w:val="00D95C99"/>
    <w:rsid w:val="00D95DB5"/>
    <w:rsid w:val="00DB6CC6"/>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62F30"/>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E400A"/>
    <w:rsid w:val="00EE4114"/>
    <w:rsid w:val="00EE7D2A"/>
    <w:rsid w:val="00EE7D7C"/>
    <w:rsid w:val="00EF291F"/>
    <w:rsid w:val="00EF7822"/>
    <w:rsid w:val="00F00064"/>
    <w:rsid w:val="00F01190"/>
    <w:rsid w:val="00F13989"/>
    <w:rsid w:val="00F14476"/>
    <w:rsid w:val="00F14876"/>
    <w:rsid w:val="00F14EA1"/>
    <w:rsid w:val="00F17DB8"/>
    <w:rsid w:val="00F21A77"/>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5737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96D64"/>
    <w:rsid w:val="00FA0798"/>
    <w:rsid w:val="00FA40DF"/>
    <w:rsid w:val="00FB0605"/>
    <w:rsid w:val="00FB6386"/>
    <w:rsid w:val="00FB6CA3"/>
    <w:rsid w:val="00FC04C9"/>
    <w:rsid w:val="00FC11CD"/>
    <w:rsid w:val="00FC13F0"/>
    <w:rsid w:val="00FC1AEF"/>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2590</Words>
  <Characters>14767</Characters>
  <Application>Microsoft Office Word</Application>
  <DocSecurity>0</DocSecurity>
  <Lines>123</Lines>
  <Paragraphs>34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25</cp:revision>
  <cp:lastPrinted>1900-12-31T15:00:00Z</cp:lastPrinted>
  <dcterms:created xsi:type="dcterms:W3CDTF">2021-04-12T18:27:00Z</dcterms:created>
  <dcterms:modified xsi:type="dcterms:W3CDTF">2021-05-10T18:10:00Z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